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353" w:rsidRPr="000D5EC9" w:rsidRDefault="00013936" w:rsidP="00B4501F">
      <w:pPr>
        <w:pStyle w:val="CRCoverPage"/>
        <w:tabs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 w:rsidRPr="00013936">
        <w:rPr>
          <w:b/>
          <w:noProof/>
          <w:sz w:val="24"/>
        </w:rPr>
        <w:t>3GPP TSG RAN</w:t>
      </w:r>
      <w:r w:rsidR="001D634E">
        <w:rPr>
          <w:b/>
          <w:noProof/>
          <w:sz w:val="24"/>
        </w:rPr>
        <w:t>4</w:t>
      </w:r>
      <w:r w:rsidRPr="00013936">
        <w:rPr>
          <w:b/>
          <w:noProof/>
          <w:sz w:val="24"/>
        </w:rPr>
        <w:t xml:space="preserve"> Meeting #</w:t>
      </w:r>
      <w:r w:rsidR="00357CB8">
        <w:rPr>
          <w:b/>
          <w:noProof/>
          <w:sz w:val="24"/>
        </w:rPr>
        <w:t>97</w:t>
      </w:r>
      <w:r w:rsidR="001D634E">
        <w:rPr>
          <w:b/>
          <w:noProof/>
          <w:sz w:val="24"/>
        </w:rPr>
        <w:t>e</w:t>
      </w:r>
      <w:r w:rsidR="00980353" w:rsidRPr="000D5EC9">
        <w:rPr>
          <w:rFonts w:cs="Arial"/>
          <w:b/>
          <w:noProof/>
          <w:sz w:val="24"/>
          <w:szCs w:val="24"/>
        </w:rPr>
        <w:tab/>
      </w:r>
      <w:r w:rsidR="001D634E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B4501F">
        <w:rPr>
          <w:rFonts w:eastAsia="宋体" w:cs="Arial"/>
          <w:b/>
          <w:noProof/>
          <w:sz w:val="24"/>
          <w:szCs w:val="24"/>
          <w:lang w:eastAsia="zh-CN"/>
        </w:rPr>
        <w:t>15292</w:t>
      </w:r>
    </w:p>
    <w:p w:rsidR="00980353" w:rsidRPr="00924B93" w:rsidRDefault="00845BC5" w:rsidP="009803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13936" w:rsidRPr="00B01ACB">
        <w:rPr>
          <w:b/>
          <w:noProof/>
          <w:sz w:val="24"/>
        </w:rPr>
        <w:t xml:space="preserve">, </w:t>
      </w:r>
      <w:r w:rsidR="00357CB8">
        <w:rPr>
          <w:b/>
          <w:noProof/>
          <w:sz w:val="24"/>
        </w:rPr>
        <w:t>2</w:t>
      </w:r>
      <w:r w:rsidR="00357CB8" w:rsidRPr="00357CB8">
        <w:rPr>
          <w:b/>
          <w:noProof/>
          <w:sz w:val="24"/>
          <w:vertAlign w:val="superscript"/>
        </w:rPr>
        <w:t>nd</w:t>
      </w:r>
      <w:r w:rsidR="00357CB8">
        <w:rPr>
          <w:b/>
          <w:noProof/>
          <w:sz w:val="24"/>
        </w:rPr>
        <w:t xml:space="preserve"> – 13</w:t>
      </w:r>
      <w:r w:rsidR="00357CB8" w:rsidRPr="00357CB8">
        <w:rPr>
          <w:b/>
          <w:noProof/>
          <w:sz w:val="24"/>
          <w:vertAlign w:val="superscript"/>
        </w:rPr>
        <w:t>th</w:t>
      </w:r>
      <w:r w:rsidR="00357CB8">
        <w:rPr>
          <w:b/>
          <w:noProof/>
          <w:sz w:val="24"/>
        </w:rPr>
        <w:t xml:space="preserve"> November</w:t>
      </w:r>
      <w:r w:rsidR="00013936" w:rsidRPr="00B01ACB">
        <w:rPr>
          <w:b/>
          <w:noProof/>
          <w:sz w:val="24"/>
        </w:rPr>
        <w:t>, 2020</w:t>
      </w:r>
    </w:p>
    <w:p w:rsidR="0037119B" w:rsidRPr="00980353" w:rsidRDefault="0037119B" w:rsidP="004F2CB8">
      <w:pPr>
        <w:pStyle w:val="Footer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4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357CB8" w:rsidRPr="00357CB8">
        <w:rPr>
          <w:rFonts w:ascii="Arial" w:hAnsi="Arial"/>
          <w:sz w:val="24"/>
          <w:lang w:val="en-US"/>
        </w:rPr>
        <w:t>Adding 40M bandwidth for band n80 and n83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4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C77D4A">
        <w:rPr>
          <w:rStyle w:val="a4"/>
          <w:rFonts w:hint="eastAsia"/>
          <w:lang w:val="fr-FR"/>
        </w:rPr>
        <w:t>Huawei</w:t>
      </w:r>
      <w:r w:rsidR="00B1158E">
        <w:rPr>
          <w:rStyle w:val="a4"/>
          <w:lang w:val="fr-FR"/>
        </w:rPr>
        <w:t>, HiSilicon</w:t>
      </w:r>
    </w:p>
    <w:p w:rsidR="0037119B" w:rsidRPr="00492450" w:rsidRDefault="0037119B" w:rsidP="004F2CB8">
      <w:pPr>
        <w:tabs>
          <w:tab w:val="left" w:pos="1985"/>
        </w:tabs>
        <w:rPr>
          <w:rStyle w:val="a4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357CB8">
        <w:rPr>
          <w:rFonts w:ascii="Arial" w:hAnsi="Arial"/>
          <w:sz w:val="24"/>
          <w:lang w:val="pt-BR"/>
        </w:rPr>
        <w:t>10.21.</w:t>
      </w:r>
      <w:r w:rsidR="006C1FCA">
        <w:rPr>
          <w:rFonts w:ascii="Arial" w:hAnsi="Arial"/>
          <w:sz w:val="24"/>
          <w:lang w:val="pt-BR"/>
        </w:rPr>
        <w:t>2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4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13A86"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CD7DBF" w:rsidP="004F2CB8">
      <w:pPr>
        <w:pStyle w:val="Heading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BA2BA4" w:rsidRDefault="00BA2BA4" w:rsidP="000678DD">
      <w:pPr>
        <w:rPr>
          <w:lang w:val="en-US" w:eastAsia="zh-CN"/>
        </w:rPr>
      </w:pPr>
      <w:r>
        <w:rPr>
          <w:lang w:val="en-US" w:eastAsia="zh-CN"/>
        </w:rPr>
        <w:t>In the last plenary meeting, proposals for adding new ex</w:t>
      </w:r>
      <w:r w:rsidR="00357CB8">
        <w:rPr>
          <w:lang w:val="en-US" w:eastAsia="zh-CN"/>
        </w:rPr>
        <w:t>isting BWs are approved in the revised</w:t>
      </w:r>
      <w:r>
        <w:rPr>
          <w:lang w:val="en-US" w:eastAsia="zh-CN"/>
        </w:rPr>
        <w:t xml:space="preserve"> WID RP-20</w:t>
      </w:r>
      <w:r w:rsidR="00357CB8">
        <w:rPr>
          <w:lang w:val="en-US" w:eastAsia="zh-CN"/>
        </w:rPr>
        <w:t>2062</w:t>
      </w:r>
      <w:r>
        <w:rPr>
          <w:lang w:val="en-US" w:eastAsia="zh-CN"/>
        </w:rPr>
        <w:t xml:space="preserve"> [1]. It is copied below that for every proposal, RAN4</w:t>
      </w:r>
      <w:r w:rsidR="00C73B5C">
        <w:rPr>
          <w:lang w:val="en-US" w:eastAsia="zh-CN"/>
        </w:rPr>
        <w:t xml:space="preserve"> considers to specify the corresponding RF requirements: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C73B5C" w:rsidRPr="00A94E18" w:rsidTr="00A94E18">
        <w:tc>
          <w:tcPr>
            <w:tcW w:w="10683" w:type="dxa"/>
            <w:shd w:val="clear" w:color="auto" w:fill="auto"/>
          </w:tcPr>
          <w:p w:rsidR="00C73B5C" w:rsidRPr="00A94E18" w:rsidRDefault="00C73B5C" w:rsidP="00A94E18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</w:rPr>
            </w:pPr>
            <w:r w:rsidRPr="00A94E18">
              <w:rPr>
                <w:rFonts w:ascii="CG Times (WN)" w:hAnsi="CG Times (WN)"/>
                <w:bCs/>
              </w:rPr>
              <w:t>Analyze and specify requirements:</w:t>
            </w:r>
          </w:p>
          <w:p w:rsidR="00C73B5C" w:rsidRPr="00A94E18" w:rsidRDefault="00C73B5C" w:rsidP="00A94E18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</w:rPr>
            </w:pPr>
            <w:r w:rsidRPr="00A94E18">
              <w:rPr>
                <w:rFonts w:ascii="CG Times (WN)" w:hAnsi="CG Times (WN)"/>
                <w:bCs/>
              </w:rPr>
              <w:t>Reference sensitivity and associated RB allocation.</w:t>
            </w:r>
          </w:p>
          <w:p w:rsidR="00C73B5C" w:rsidRPr="00A94E18" w:rsidRDefault="00C73B5C" w:rsidP="00A94E18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</w:rPr>
            </w:pPr>
            <w:r w:rsidRPr="00A94E18">
              <w:rPr>
                <w:rFonts w:ascii="CG Times (WN)" w:hAnsi="CG Times (WN)"/>
                <w:bCs/>
              </w:rPr>
              <w:t>When needed:</w:t>
            </w:r>
          </w:p>
          <w:p w:rsidR="00C73B5C" w:rsidRPr="00A94E18" w:rsidRDefault="00C73B5C" w:rsidP="00A94E18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</w:rPr>
            </w:pPr>
            <w:r w:rsidRPr="00A94E18">
              <w:rPr>
                <w:rFonts w:ascii="CG Times (WN)" w:hAnsi="CG Times (WN)"/>
                <w:bCs/>
              </w:rPr>
              <w:t>MPR (relative bandwidth criteria)</w:t>
            </w:r>
          </w:p>
          <w:p w:rsidR="00C73B5C" w:rsidRPr="00A94E18" w:rsidRDefault="00C73B5C" w:rsidP="00A94E18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</w:rPr>
            </w:pPr>
            <w:r w:rsidRPr="00A94E18">
              <w:rPr>
                <w:rFonts w:ascii="CG Times (WN)" w:hAnsi="CG Times (WN)"/>
                <w:bCs/>
              </w:rPr>
              <w:t>Additional Maximum Power Reduction (A-MPR)</w:t>
            </w:r>
          </w:p>
          <w:p w:rsidR="00C73B5C" w:rsidRPr="00A94E18" w:rsidRDefault="00C73B5C" w:rsidP="00A94E18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</w:rPr>
            </w:pPr>
            <w:r w:rsidRPr="00A94E18">
              <w:rPr>
                <w:rFonts w:ascii="CG Times (WN)" w:hAnsi="CG Times (WN)"/>
                <w:bCs/>
              </w:rPr>
              <w:t>NS signalling.</w:t>
            </w:r>
          </w:p>
          <w:p w:rsidR="00C73B5C" w:rsidRPr="00A94E18" w:rsidRDefault="00C73B5C" w:rsidP="00A94E18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G Times (WN)" w:hAnsi="CG Times (WN)"/>
                <w:bCs/>
              </w:rPr>
            </w:pPr>
            <w:r w:rsidRPr="00A94E18">
              <w:rPr>
                <w:rFonts w:ascii="CG Times (WN)" w:hAnsi="CG Times (WN)"/>
                <w:bCs/>
              </w:rPr>
              <w:t>Any other RF requirement which might be relevant.</w:t>
            </w:r>
          </w:p>
          <w:p w:rsidR="00C73B5C" w:rsidRPr="00A94E18" w:rsidRDefault="00C73B5C" w:rsidP="000678DD">
            <w:pPr>
              <w:rPr>
                <w:rFonts w:ascii="CG Times (WN)" w:hAnsi="CG Times (WN)"/>
                <w:lang w:eastAsia="zh-CN"/>
              </w:rPr>
            </w:pPr>
          </w:p>
        </w:tc>
      </w:tr>
    </w:tbl>
    <w:p w:rsidR="000678DD" w:rsidRDefault="00C73B5C" w:rsidP="000678DD">
      <w:pPr>
        <w:rPr>
          <w:lang w:val="en-US" w:eastAsia="zh-CN"/>
        </w:rPr>
      </w:pPr>
      <w:r>
        <w:rPr>
          <w:lang w:val="en-US" w:eastAsia="zh-CN"/>
        </w:rPr>
        <w:t>In this paper, we discuss the corresponding RF requirements for t</w:t>
      </w:r>
      <w:r w:rsidR="00357CB8">
        <w:rPr>
          <w:lang w:val="en-US" w:eastAsia="zh-CN"/>
        </w:rPr>
        <w:t>he approved proposals: adding 40</w:t>
      </w:r>
      <w:r>
        <w:rPr>
          <w:lang w:val="en-US" w:eastAsia="zh-CN"/>
        </w:rPr>
        <w:t>MHz for</w:t>
      </w:r>
      <w:r w:rsidR="00357CB8">
        <w:rPr>
          <w:lang w:val="en-US" w:eastAsia="zh-CN"/>
        </w:rPr>
        <w:t xml:space="preserve"> n80 and</w:t>
      </w:r>
      <w:r>
        <w:rPr>
          <w:lang w:val="en-US" w:eastAsia="zh-CN"/>
        </w:rPr>
        <w:t xml:space="preserve"> n83</w:t>
      </w:r>
      <w:r w:rsidR="00357CB8">
        <w:rPr>
          <w:lang w:val="en-US" w:eastAsia="zh-CN"/>
        </w:rPr>
        <w:t xml:space="preserve"> (only BS)</w:t>
      </w:r>
      <w:r>
        <w:rPr>
          <w:lang w:val="en-US" w:eastAsia="zh-CN"/>
        </w:rPr>
        <w:t>. The generic idea is to reuse as much as possible the requirements that had been defined for n</w:t>
      </w:r>
      <w:r w:rsidR="00357CB8">
        <w:rPr>
          <w:lang w:val="en-US" w:eastAsia="zh-CN"/>
        </w:rPr>
        <w:t>3</w:t>
      </w:r>
      <w:r>
        <w:rPr>
          <w:lang w:val="en-US" w:eastAsia="zh-CN"/>
        </w:rPr>
        <w:t xml:space="preserve"> and n</w:t>
      </w:r>
      <w:r w:rsidR="00357CB8">
        <w:rPr>
          <w:lang w:val="en-US" w:eastAsia="zh-CN"/>
        </w:rPr>
        <w:t>28</w:t>
      </w:r>
      <w:r>
        <w:rPr>
          <w:lang w:val="en-US" w:eastAsia="zh-CN"/>
        </w:rPr>
        <w:t>, respectively.</w:t>
      </w:r>
    </w:p>
    <w:p w:rsidR="000678DD" w:rsidRPr="000678DD" w:rsidRDefault="00357CB8" w:rsidP="000678DD">
      <w:pPr>
        <w:pStyle w:val="Heading1"/>
        <w:rPr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Requirements for adding 4</w:t>
      </w:r>
      <w:r w:rsidR="00C73B5C">
        <w:rPr>
          <w:rFonts w:eastAsia="宋体"/>
          <w:lang w:eastAsia="zh-CN"/>
        </w:rPr>
        <w:t>0MHz to band n8</w:t>
      </w:r>
      <w:r>
        <w:rPr>
          <w:rFonts w:eastAsia="宋体"/>
          <w:lang w:eastAsia="zh-CN"/>
        </w:rPr>
        <w:t>3 BS</w:t>
      </w:r>
    </w:p>
    <w:p w:rsidR="00C73B5C" w:rsidRPr="00721E98" w:rsidRDefault="00C73B5C" w:rsidP="004D57F1">
      <w:pPr>
        <w:rPr>
          <w:b/>
          <w:i/>
          <w:u w:val="single"/>
          <w:lang w:val="en-US" w:eastAsia="zh-CN"/>
        </w:rPr>
      </w:pPr>
      <w:r w:rsidRPr="00721E98">
        <w:rPr>
          <w:b/>
          <w:i/>
          <w:u w:val="single"/>
          <w:lang w:val="en-US" w:eastAsia="zh-CN"/>
        </w:rPr>
        <w:t>System parameter: BW</w:t>
      </w:r>
    </w:p>
    <w:p w:rsidR="00C73B5C" w:rsidRDefault="00357CB8" w:rsidP="004D57F1">
      <w:pPr>
        <w:rPr>
          <w:lang w:val="en-US" w:eastAsia="zh-CN"/>
        </w:rPr>
      </w:pPr>
      <w:r>
        <w:rPr>
          <w:lang w:val="en-US" w:eastAsia="zh-CN"/>
        </w:rPr>
        <w:t>To add 40MHz to band n83</w:t>
      </w:r>
      <w:r w:rsidR="00721E98">
        <w:rPr>
          <w:lang w:val="en-US" w:eastAsia="zh-CN"/>
        </w:rPr>
        <w:t xml:space="preserve">, for </w:t>
      </w:r>
      <w:r>
        <w:rPr>
          <w:lang w:val="en-US" w:eastAsia="zh-CN"/>
        </w:rPr>
        <w:t>BS spec</w:t>
      </w:r>
      <w:r w:rsidR="00721E98">
        <w:rPr>
          <w:lang w:val="en-US" w:eastAsia="zh-CN"/>
        </w:rPr>
        <w:t xml:space="preserve"> the </w:t>
      </w:r>
      <w:r>
        <w:rPr>
          <w:lang w:val="en-US" w:eastAsia="zh-CN"/>
        </w:rPr>
        <w:t>4</w:t>
      </w:r>
      <w:r w:rsidR="00721E98">
        <w:rPr>
          <w:lang w:val="en-US" w:eastAsia="zh-CN"/>
        </w:rPr>
        <w:t>0MHz channel bandwidth needs to be added to the channel bandwidth tables in 38.104. Below is an</w:t>
      </w:r>
      <w:r>
        <w:rPr>
          <w:lang w:val="en-US" w:eastAsia="zh-CN"/>
        </w:rPr>
        <w:t xml:space="preserve"> example of TP to specify the 40</w:t>
      </w:r>
      <w:r w:rsidR="00721E98">
        <w:rPr>
          <w:lang w:val="en-US" w:eastAsia="zh-CN"/>
        </w:rPr>
        <w:t>MHz BW for n83</w:t>
      </w:r>
      <w:r>
        <w:rPr>
          <w:lang w:val="en-US" w:eastAsia="zh-CN"/>
        </w:rPr>
        <w:t xml:space="preserve"> BS for TS 38.104</w:t>
      </w:r>
      <w:r w:rsidR="00721E98">
        <w:rPr>
          <w:lang w:val="en-US" w:eastAsia="zh-CN"/>
        </w:rPr>
        <w:t>.</w:t>
      </w:r>
    </w:p>
    <w:p w:rsidR="00F9586A" w:rsidRPr="001C0CC4" w:rsidRDefault="00F9586A" w:rsidP="00F9586A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587"/>
        <w:gridCol w:w="587"/>
        <w:gridCol w:w="587"/>
        <w:gridCol w:w="587"/>
        <w:gridCol w:w="787"/>
        <w:gridCol w:w="587"/>
        <w:gridCol w:w="587"/>
        <w:gridCol w:w="778"/>
        <w:gridCol w:w="780"/>
        <w:gridCol w:w="780"/>
        <w:gridCol w:w="780"/>
        <w:gridCol w:w="780"/>
        <w:gridCol w:w="802"/>
        <w:gridCol w:w="780"/>
      </w:tblGrid>
      <w:tr w:rsidR="00862CFB" w:rsidRPr="001C0CC4" w:rsidTr="00A94E18">
        <w:trPr>
          <w:trHeight w:val="225"/>
          <w:tblHeader/>
          <w:jc w:val="center"/>
        </w:trPr>
        <w:tc>
          <w:tcPr>
            <w:tcW w:w="0" w:type="auto"/>
            <w:gridSpan w:val="15"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862CFB" w:rsidRPr="001C0CC4" w:rsidTr="00357CB8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862CFB" w:rsidRDefault="00862CFB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862CFB" w:rsidRDefault="00862CFB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862CFB" w:rsidRDefault="00862CFB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:rsidR="00862CFB" w:rsidRDefault="00862CFB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778" w:type="dxa"/>
            <w:vAlign w:val="center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780" w:type="dxa"/>
            <w:vAlign w:val="center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780" w:type="dxa"/>
            <w:vAlign w:val="center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780" w:type="dxa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780" w:type="dxa"/>
            <w:vAlign w:val="center"/>
          </w:tcPr>
          <w:p w:rsidR="00862CFB" w:rsidRPr="00414DAE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802" w:type="dxa"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780" w:type="dxa"/>
            <w:vAlign w:val="center"/>
            <w:hideMark/>
          </w:tcPr>
          <w:p w:rsidR="00862CFB" w:rsidRPr="001C0CC4" w:rsidRDefault="00862CFB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357CB8" w:rsidRPr="00357CB8" w:rsidTr="00357CB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  <w:r w:rsidRPr="00357CB8">
              <w:rPr>
                <w:rFonts w:eastAsia="Yu Mincho"/>
                <w:b w:val="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  <w:r w:rsidRPr="00357CB8">
              <w:rPr>
                <w:rFonts w:eastAsia="Yu Mincho"/>
                <w:b w:val="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  <w:r w:rsidRPr="00357CB8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  <w:r w:rsidRPr="00357CB8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  <w:r w:rsidRPr="00357CB8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  <w:ins w:id="3" w:author="Huawei" w:date="2020-10-13T19:14:00Z">
              <w:r w:rsidRPr="00357CB8">
                <w:rPr>
                  <w:rFonts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</w:tr>
      <w:tr w:rsidR="00357CB8" w:rsidRPr="00357CB8" w:rsidTr="00357CB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  <w:r w:rsidRPr="00357CB8">
              <w:rPr>
                <w:rFonts w:eastAsia="Yu Mincho"/>
                <w:b w:val="0"/>
              </w:rPr>
              <w:t>n83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  <w:r w:rsidRPr="00357CB8">
              <w:rPr>
                <w:rFonts w:eastAsia="Yu Mincho"/>
                <w:b w:val="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  <w:r w:rsidRPr="00357CB8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  <w:r w:rsidRPr="00357CB8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  <w:r w:rsidRPr="00357CB8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  <w:ins w:id="4" w:author="Huawei" w:date="2020-10-13T19:14:00Z">
              <w:r w:rsidRPr="00357CB8">
                <w:rPr>
                  <w:rFonts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</w:tr>
      <w:tr w:rsidR="00357CB8" w:rsidRPr="00357CB8" w:rsidTr="00357CB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  <w:r w:rsidRPr="00357CB8">
              <w:rPr>
                <w:rFonts w:eastAsia="Yu Mincho"/>
                <w:b w:val="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b w:val="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CB8" w:rsidRPr="00357CB8" w:rsidRDefault="00357CB8" w:rsidP="00357CB8">
            <w:pPr>
              <w:pStyle w:val="TAH"/>
              <w:rPr>
                <w:rFonts w:eastAsia="Yu Mincho"/>
                <w:b w:val="0"/>
              </w:rPr>
            </w:pPr>
          </w:p>
        </w:tc>
      </w:tr>
    </w:tbl>
    <w:p w:rsidR="00721E98" w:rsidRPr="00721E98" w:rsidRDefault="006C1FCA" w:rsidP="004D57F1">
      <w:pPr>
        <w:rPr>
          <w:lang w:eastAsia="zh-CN"/>
        </w:rPr>
      </w:pPr>
      <w:r>
        <w:rPr>
          <w:lang w:eastAsia="zh-CN"/>
        </w:rPr>
        <w:t>There is a parallel CR to implement the above TP into TS 38.104 in [2].</w:t>
      </w:r>
    </w:p>
    <w:p w:rsidR="002A4079" w:rsidRDefault="006158E7" w:rsidP="002A4079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Requirements for adding </w:t>
      </w:r>
      <w:r w:rsidR="006C1FCA">
        <w:rPr>
          <w:rFonts w:eastAsia="宋体"/>
          <w:lang w:eastAsia="zh-CN"/>
        </w:rPr>
        <w:t>40MHz to band n80</w:t>
      </w:r>
    </w:p>
    <w:bookmarkEnd w:id="0"/>
    <w:bookmarkEnd w:id="1"/>
    <w:bookmarkEnd w:id="2"/>
    <w:p w:rsidR="006C1FCA" w:rsidRPr="00721E98" w:rsidRDefault="006C1FCA" w:rsidP="006C1FCA">
      <w:pPr>
        <w:rPr>
          <w:b/>
          <w:i/>
          <w:u w:val="single"/>
          <w:lang w:val="en-US" w:eastAsia="zh-CN"/>
        </w:rPr>
      </w:pPr>
      <w:r w:rsidRPr="00721E98">
        <w:rPr>
          <w:b/>
          <w:i/>
          <w:u w:val="single"/>
          <w:lang w:val="en-US" w:eastAsia="zh-CN"/>
        </w:rPr>
        <w:t>System parameter: BW</w:t>
      </w:r>
    </w:p>
    <w:p w:rsidR="004C12F0" w:rsidRDefault="006C1FCA" w:rsidP="00CA4B90">
      <w:pPr>
        <w:rPr>
          <w:lang w:val="en-US" w:eastAsia="zh-CN"/>
        </w:rPr>
      </w:pPr>
      <w:r>
        <w:rPr>
          <w:lang w:val="en-US" w:eastAsia="zh-CN"/>
        </w:rPr>
        <w:t>Similar to 4</w:t>
      </w:r>
      <w:r w:rsidR="004C12F0">
        <w:rPr>
          <w:lang w:val="en-US" w:eastAsia="zh-CN"/>
        </w:rPr>
        <w:t xml:space="preserve">0MHz addition for n83, adding </w:t>
      </w:r>
      <w:r>
        <w:rPr>
          <w:lang w:val="en-US" w:eastAsia="zh-CN"/>
        </w:rPr>
        <w:t>40</w:t>
      </w:r>
      <w:r w:rsidR="004C12F0">
        <w:rPr>
          <w:lang w:val="en-US" w:eastAsia="zh-CN"/>
        </w:rPr>
        <w:t>MHz for n8</w:t>
      </w:r>
      <w:r>
        <w:rPr>
          <w:lang w:val="en-US" w:eastAsia="zh-CN"/>
        </w:rPr>
        <w:t>0</w:t>
      </w:r>
      <w:r w:rsidR="004C12F0">
        <w:rPr>
          <w:lang w:val="en-US" w:eastAsia="zh-CN"/>
        </w:rPr>
        <w:t xml:space="preserve"> requires the addition of the corresponding system parameters for both UE and BS specs. The below TP shows an example of that specification.</w:t>
      </w:r>
      <w:r>
        <w:rPr>
          <w:lang w:val="en-US" w:eastAsia="zh-CN"/>
        </w:rPr>
        <w:t xml:space="preserve"> To note that the reference architecture of a UE operating in n80 resembles that of one operating in n3.</w:t>
      </w:r>
    </w:p>
    <w:p w:rsidR="00A54A65" w:rsidRPr="001C0CC4" w:rsidRDefault="00A54A65" w:rsidP="00A54A65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587"/>
        <w:gridCol w:w="674"/>
        <w:gridCol w:w="733"/>
        <w:gridCol w:w="733"/>
        <w:gridCol w:w="787"/>
        <w:gridCol w:w="733"/>
        <w:gridCol w:w="733"/>
        <w:gridCol w:w="639"/>
        <w:gridCol w:w="647"/>
        <w:gridCol w:w="647"/>
        <w:gridCol w:w="647"/>
        <w:gridCol w:w="647"/>
        <w:gridCol w:w="756"/>
        <w:gridCol w:w="647"/>
      </w:tblGrid>
      <w:tr w:rsidR="004C12F0" w:rsidRPr="001C0CC4" w:rsidTr="00A94E18">
        <w:trPr>
          <w:trHeight w:val="225"/>
          <w:tblHeader/>
          <w:jc w:val="center"/>
        </w:trPr>
        <w:tc>
          <w:tcPr>
            <w:tcW w:w="0" w:type="auto"/>
            <w:gridSpan w:val="15"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4C12F0" w:rsidRPr="001C0CC4" w:rsidTr="00A94E18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4C12F0" w:rsidRDefault="004C12F0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4C12F0" w:rsidRDefault="004C12F0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4C12F0" w:rsidRDefault="004C12F0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:rsidR="004C12F0" w:rsidRDefault="004C12F0" w:rsidP="00A94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39" w:type="dxa"/>
            <w:vAlign w:val="center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47" w:type="dxa"/>
            <w:vAlign w:val="center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47" w:type="dxa"/>
            <w:vAlign w:val="center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47" w:type="dxa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47" w:type="dxa"/>
            <w:vAlign w:val="center"/>
          </w:tcPr>
          <w:p w:rsidR="004C12F0" w:rsidRPr="00414DAE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56" w:type="dxa"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47" w:type="dxa"/>
            <w:vAlign w:val="center"/>
            <w:hideMark/>
          </w:tcPr>
          <w:p w:rsidR="004C12F0" w:rsidRPr="001C0CC4" w:rsidRDefault="004C12F0" w:rsidP="00A94E18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6C1FCA" w:rsidRPr="006C1FCA" w:rsidTr="006C1FCA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ins w:id="5" w:author="Huawei" w:date="2020-10-13T19:18:00Z">
              <w:r>
                <w:rPr>
                  <w:rFonts w:eastAsia="Yu Mincho"/>
                  <w:b w:val="0"/>
                </w:rPr>
                <w:t>Yes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</w:tr>
      <w:tr w:rsidR="006C1FCA" w:rsidRPr="006C1FCA" w:rsidTr="006C1FCA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B4501F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n80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ins w:id="6" w:author="Huawei" w:date="2020-10-13T19:18:00Z">
              <w:r>
                <w:rPr>
                  <w:rFonts w:eastAsia="Yu Mincho"/>
                  <w:b w:val="0"/>
                </w:rPr>
                <w:t>Yes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</w:tr>
      <w:tr w:rsidR="006C1FCA" w:rsidRPr="006C1FCA" w:rsidTr="006C1FCA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b w:val="0"/>
                <w:lang w:eastAsia="ko-KR"/>
              </w:rPr>
            </w:pPr>
            <w:r w:rsidRPr="006C1FCA">
              <w:rPr>
                <w:b w:val="0"/>
                <w:lang w:eastAsia="ko-KR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r w:rsidRPr="006C1FCA">
              <w:rPr>
                <w:rFonts w:eastAsia="Yu Mincho"/>
                <w:b w:val="0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  <w:ins w:id="7" w:author="Huawei" w:date="2020-10-13T19:18:00Z">
              <w:r>
                <w:rPr>
                  <w:rFonts w:eastAsia="Yu Mincho"/>
                  <w:b w:val="0"/>
                </w:rPr>
                <w:t>Yes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A" w:rsidRPr="006C1FCA" w:rsidRDefault="006C1FCA" w:rsidP="006C1FCA">
            <w:pPr>
              <w:pStyle w:val="TAH"/>
              <w:rPr>
                <w:rFonts w:eastAsia="Yu Mincho"/>
                <w:b w:val="0"/>
              </w:rPr>
            </w:pPr>
          </w:p>
        </w:tc>
      </w:tr>
    </w:tbl>
    <w:p w:rsidR="006707DC" w:rsidRDefault="006707DC" w:rsidP="00CA4B90">
      <w:pPr>
        <w:rPr>
          <w:lang w:val="en-US" w:eastAsia="zh-CN"/>
        </w:rPr>
      </w:pPr>
    </w:p>
    <w:p w:rsidR="00EE12EC" w:rsidRDefault="00EE12EC" w:rsidP="00CA4B90">
      <w:pPr>
        <w:rPr>
          <w:lang w:val="en-US" w:eastAsia="zh-CN"/>
        </w:rPr>
      </w:pPr>
      <w:r>
        <w:rPr>
          <w:lang w:val="en-US" w:eastAsia="zh-CN"/>
        </w:rPr>
        <w:lastRenderedPageBreak/>
        <w:t>It is also the same that for band combinations, adding the proposed channel bandwidth can be covered by BC basket WI. In parallel to this discussion</w:t>
      </w:r>
      <w:r w:rsidR="00245D5E">
        <w:rPr>
          <w:lang w:val="en-US" w:eastAsia="zh-CN"/>
        </w:rPr>
        <w:t xml:space="preserve"> paper</w:t>
      </w:r>
      <w:r>
        <w:rPr>
          <w:lang w:val="en-US" w:eastAsia="zh-CN"/>
        </w:rPr>
        <w:t>, there are two CRs to implement the p</w:t>
      </w:r>
      <w:r w:rsidR="006C1FCA">
        <w:rPr>
          <w:lang w:val="en-US" w:eastAsia="zh-CN"/>
        </w:rPr>
        <w:t>roposed TP above for band n80 in [3] and [4</w:t>
      </w:r>
      <w:r>
        <w:rPr>
          <w:lang w:val="en-US" w:eastAsia="zh-CN"/>
        </w:rPr>
        <w:t>].</w:t>
      </w:r>
    </w:p>
    <w:p w:rsidR="00D4400E" w:rsidRPr="00245D5E" w:rsidRDefault="00245D5E" w:rsidP="00CA4B90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 xml:space="preserve">Proposal: </w:t>
      </w:r>
      <w:r w:rsidR="00AA6730" w:rsidRPr="00245D5E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RAN4 agrees on the CRs proposed in this meeting in [2] [3]</w:t>
      </w:r>
      <w:r w:rsidR="006C1FCA">
        <w:rPr>
          <w:b/>
          <w:lang w:val="en-US" w:eastAsia="zh-CN"/>
        </w:rPr>
        <w:t xml:space="preserve"> and</w:t>
      </w:r>
      <w:r>
        <w:rPr>
          <w:b/>
          <w:lang w:val="en-US" w:eastAsia="zh-CN"/>
        </w:rPr>
        <w:t xml:space="preserve"> [4] to add </w:t>
      </w:r>
      <w:r w:rsidR="006C1FCA">
        <w:rPr>
          <w:b/>
          <w:lang w:val="en-US" w:eastAsia="zh-CN"/>
        </w:rPr>
        <w:t>4</w:t>
      </w:r>
      <w:r>
        <w:rPr>
          <w:b/>
          <w:lang w:val="en-US" w:eastAsia="zh-CN"/>
        </w:rPr>
        <w:t xml:space="preserve">0MHz for band n83 and </w:t>
      </w:r>
      <w:r w:rsidR="006C1FCA">
        <w:rPr>
          <w:b/>
          <w:lang w:val="en-US" w:eastAsia="zh-CN"/>
        </w:rPr>
        <w:t>n80</w:t>
      </w:r>
      <w:r>
        <w:rPr>
          <w:b/>
          <w:lang w:val="en-US" w:eastAsia="zh-CN"/>
        </w:rPr>
        <w:t>, respectively.</w:t>
      </w:r>
    </w:p>
    <w:p w:rsidR="00B9097E" w:rsidRDefault="00101F32" w:rsidP="00B9097E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6C1FCA" w:rsidRDefault="006C1FCA" w:rsidP="006C1FCA">
      <w:pPr>
        <w:rPr>
          <w:lang w:val="en-US" w:eastAsia="zh-CN"/>
        </w:rPr>
      </w:pPr>
      <w:r>
        <w:rPr>
          <w:lang w:val="en-US" w:eastAsia="zh-CN"/>
        </w:rPr>
        <w:t>In this paper, we discuss the corresponding RF requirements for the approved proposals: adding 40MHz for n80 and n83 (only BS). The generic idea is to reuse as much as possible the requirements that had been defined for n3 and n28, respectively.</w:t>
      </w:r>
    </w:p>
    <w:p w:rsidR="00B9097E" w:rsidRDefault="00245D5E" w:rsidP="00CA4B90">
      <w:pPr>
        <w:rPr>
          <w:lang w:val="en-US" w:eastAsia="zh-CN"/>
        </w:rPr>
      </w:pPr>
      <w:r>
        <w:rPr>
          <w:lang w:val="en-US" w:eastAsia="zh-CN"/>
        </w:rPr>
        <w:t>Together we propose:</w:t>
      </w:r>
    </w:p>
    <w:p w:rsidR="006C1FCA" w:rsidRPr="00245D5E" w:rsidRDefault="006C1FCA" w:rsidP="006C1FCA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 xml:space="preserve">Proposal:  </w:t>
      </w:r>
      <w:r>
        <w:rPr>
          <w:b/>
          <w:lang w:val="en-US" w:eastAsia="zh-CN"/>
        </w:rPr>
        <w:t>RAN4 agrees on the CRs proposed in this meeting in [2] [3] and [4] to add 40MHz for band n83 and n80, respectively.</w:t>
      </w:r>
    </w:p>
    <w:p w:rsidR="00245D5E" w:rsidRDefault="00245D5E" w:rsidP="00245D5E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245D5E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056527">
        <w:rPr>
          <w:lang w:val="en-US" w:eastAsia="zh-CN"/>
        </w:rPr>
        <w:t>RP-202062</w:t>
      </w:r>
      <w:r w:rsidR="0095154E">
        <w:rPr>
          <w:lang w:val="en-US" w:eastAsia="zh-CN"/>
        </w:rPr>
        <w:t xml:space="preserve">, </w:t>
      </w:r>
      <w:r w:rsidR="00056527" w:rsidRPr="00056527">
        <w:rPr>
          <w:lang w:val="en-US" w:eastAsia="zh-CN"/>
        </w:rPr>
        <w:t>Revised Basket WID on Rel-17 adding channel bandwidth support to existing NR bands</w:t>
      </w:r>
      <w:r w:rsidR="0095154E">
        <w:rPr>
          <w:lang w:val="en-US" w:eastAsia="zh-CN"/>
        </w:rPr>
        <w:t>, Ericsson</w:t>
      </w:r>
    </w:p>
    <w:p w:rsidR="0095154E" w:rsidRDefault="0095154E" w:rsidP="00245D5E">
      <w:pPr>
        <w:rPr>
          <w:lang w:val="en-US" w:eastAsia="zh-CN"/>
        </w:rPr>
      </w:pPr>
      <w:r>
        <w:rPr>
          <w:lang w:val="en-US" w:eastAsia="zh-CN"/>
        </w:rPr>
        <w:t>[2]</w:t>
      </w:r>
      <w:r w:rsidRPr="0095154E">
        <w:t xml:space="preserve"> </w:t>
      </w:r>
      <w:r>
        <w:t>R4-</w:t>
      </w:r>
      <w:r w:rsidR="00093692">
        <w:t>20</w:t>
      </w:r>
      <w:r w:rsidR="00C20878">
        <w:t>15295</w:t>
      </w:r>
      <w:r>
        <w:t xml:space="preserve">, </w:t>
      </w:r>
      <w:r w:rsidR="00056527" w:rsidRPr="00056527">
        <w:rPr>
          <w:lang w:val="en-US" w:eastAsia="zh-CN"/>
        </w:rPr>
        <w:t>draftCR to 38104 to add 30MHz BW for band n83</w:t>
      </w:r>
      <w:r>
        <w:rPr>
          <w:lang w:val="en-US" w:eastAsia="zh-CN"/>
        </w:rPr>
        <w:t>, Huawei, HiSilicon</w:t>
      </w:r>
    </w:p>
    <w:p w:rsidR="0095154E" w:rsidRDefault="0095154E" w:rsidP="00245D5E">
      <w:pPr>
        <w:rPr>
          <w:lang w:val="en-US" w:eastAsia="zh-CN"/>
        </w:rPr>
      </w:pPr>
      <w:r>
        <w:rPr>
          <w:lang w:val="en-US" w:eastAsia="zh-CN"/>
        </w:rPr>
        <w:t>[3]</w:t>
      </w:r>
      <w:r w:rsidRPr="0095154E">
        <w:t xml:space="preserve"> </w:t>
      </w:r>
      <w:r w:rsidR="00093692">
        <w:t>R4-20</w:t>
      </w:r>
      <w:r w:rsidR="00C20878">
        <w:t>15293</w:t>
      </w:r>
      <w:r>
        <w:t xml:space="preserve">, </w:t>
      </w:r>
      <w:r w:rsidR="00056527" w:rsidRPr="00056527">
        <w:rPr>
          <w:lang w:val="en-US" w:eastAsia="zh-CN"/>
        </w:rPr>
        <w:t>draftCR to 38101-1 to add 40MHz BW for band n80</w:t>
      </w:r>
      <w:r>
        <w:rPr>
          <w:lang w:val="en-US" w:eastAsia="zh-CN"/>
        </w:rPr>
        <w:t>, Huawei, HiSilicon</w:t>
      </w:r>
    </w:p>
    <w:p w:rsidR="0095154E" w:rsidRDefault="00093692" w:rsidP="00245D5E">
      <w:pPr>
        <w:rPr>
          <w:lang w:val="en-US" w:eastAsia="zh-CN"/>
        </w:rPr>
      </w:pPr>
      <w:r>
        <w:rPr>
          <w:lang w:val="en-US" w:eastAsia="zh-CN"/>
        </w:rPr>
        <w:t>[4] R4-20</w:t>
      </w:r>
      <w:r w:rsidR="00C20878">
        <w:rPr>
          <w:lang w:val="en-US" w:eastAsia="zh-CN"/>
        </w:rPr>
        <w:t>15294</w:t>
      </w:r>
      <w:bookmarkStart w:id="8" w:name="_GoBack"/>
      <w:bookmarkEnd w:id="8"/>
      <w:r w:rsidR="0095154E">
        <w:rPr>
          <w:lang w:val="en-US" w:eastAsia="zh-CN"/>
        </w:rPr>
        <w:t xml:space="preserve">, </w:t>
      </w:r>
      <w:r w:rsidR="00056527" w:rsidRPr="00056527">
        <w:rPr>
          <w:lang w:val="en-US" w:eastAsia="zh-CN"/>
        </w:rPr>
        <w:t>draftCR to 38104 to add 40MHz BW for band n80</w:t>
      </w:r>
      <w:r w:rsidR="0095154E">
        <w:rPr>
          <w:lang w:val="en-US" w:eastAsia="zh-CN"/>
        </w:rPr>
        <w:t>, Huawei, HiSilicon</w:t>
      </w:r>
    </w:p>
    <w:p w:rsidR="0095154E" w:rsidRPr="00245D5E" w:rsidRDefault="0095154E" w:rsidP="00245D5E">
      <w:pPr>
        <w:rPr>
          <w:lang w:val="en-US" w:eastAsia="zh-CN"/>
        </w:rPr>
      </w:pPr>
    </w:p>
    <w:p w:rsidR="00245D5E" w:rsidRDefault="00245D5E" w:rsidP="00CA4B90">
      <w:pPr>
        <w:rPr>
          <w:lang w:val="en-US" w:eastAsia="zh-CN"/>
        </w:rPr>
      </w:pPr>
    </w:p>
    <w:sectPr w:rsidR="00245D5E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272" w:rsidRDefault="007A1272">
      <w:r>
        <w:separator/>
      </w:r>
    </w:p>
  </w:endnote>
  <w:endnote w:type="continuationSeparator" w:id="0">
    <w:p w:rsidR="007A1272" w:rsidRDefault="007A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272" w:rsidRDefault="007A1272">
      <w:r>
        <w:separator/>
      </w:r>
    </w:p>
  </w:footnote>
  <w:footnote w:type="continuationSeparator" w:id="0">
    <w:p w:rsidR="007A1272" w:rsidRDefault="007A1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BA2802C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8"/>
  </w:num>
  <w:num w:numId="5">
    <w:abstractNumId w:val="20"/>
  </w:num>
  <w:num w:numId="6">
    <w:abstractNumId w:val="2"/>
  </w:num>
  <w:num w:numId="7">
    <w:abstractNumId w:val="7"/>
  </w:num>
  <w:num w:numId="8">
    <w:abstractNumId w:val="14"/>
  </w:num>
  <w:num w:numId="9">
    <w:abstractNumId w:val="16"/>
  </w:num>
  <w:num w:numId="10">
    <w:abstractNumId w:val="6"/>
  </w:num>
  <w:num w:numId="11">
    <w:abstractNumId w:val="13"/>
  </w:num>
  <w:num w:numId="12">
    <w:abstractNumId w:val="9"/>
  </w:num>
  <w:num w:numId="13">
    <w:abstractNumId w:val="25"/>
  </w:num>
  <w:num w:numId="14">
    <w:abstractNumId w:val="5"/>
  </w:num>
  <w:num w:numId="15">
    <w:abstractNumId w:val="17"/>
  </w:num>
  <w:num w:numId="16">
    <w:abstractNumId w:val="10"/>
  </w:num>
  <w:num w:numId="17">
    <w:abstractNumId w:val="23"/>
  </w:num>
  <w:num w:numId="18">
    <w:abstractNumId w:val="26"/>
  </w:num>
  <w:num w:numId="19">
    <w:abstractNumId w:val="12"/>
  </w:num>
  <w:num w:numId="20">
    <w:abstractNumId w:val="11"/>
  </w:num>
  <w:num w:numId="21">
    <w:abstractNumId w:val="24"/>
  </w:num>
  <w:num w:numId="22">
    <w:abstractNumId w:val="15"/>
  </w:num>
  <w:num w:numId="23">
    <w:abstractNumId w:val="21"/>
  </w:num>
  <w:num w:numId="24">
    <w:abstractNumId w:val="3"/>
  </w:num>
  <w:num w:numId="25">
    <w:abstractNumId w:val="22"/>
  </w:num>
  <w:num w:numId="26">
    <w:abstractNumId w:val="18"/>
  </w:num>
  <w:num w:numId="27">
    <w:abstractNumId w:val="8"/>
  </w:num>
  <w:num w:numId="28">
    <w:abstractNumId w:val="19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527"/>
    <w:rsid w:val="00056A24"/>
    <w:rsid w:val="00057F77"/>
    <w:rsid w:val="00057F83"/>
    <w:rsid w:val="000622D3"/>
    <w:rsid w:val="00062A3B"/>
    <w:rsid w:val="00064173"/>
    <w:rsid w:val="00064B3C"/>
    <w:rsid w:val="000655EF"/>
    <w:rsid w:val="00065945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692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0ECD"/>
    <w:rsid w:val="00101C00"/>
    <w:rsid w:val="00101C0B"/>
    <w:rsid w:val="00101F32"/>
    <w:rsid w:val="001024B9"/>
    <w:rsid w:val="001053B5"/>
    <w:rsid w:val="0010634F"/>
    <w:rsid w:val="001066B3"/>
    <w:rsid w:val="00107EFF"/>
    <w:rsid w:val="00107FF6"/>
    <w:rsid w:val="001105A2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335F"/>
    <w:rsid w:val="00243A3B"/>
    <w:rsid w:val="00243BC1"/>
    <w:rsid w:val="00244332"/>
    <w:rsid w:val="00245143"/>
    <w:rsid w:val="00245B23"/>
    <w:rsid w:val="00245D5E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3934"/>
    <w:rsid w:val="002A4079"/>
    <w:rsid w:val="002A622D"/>
    <w:rsid w:val="002A65D4"/>
    <w:rsid w:val="002A6DD5"/>
    <w:rsid w:val="002A6FBE"/>
    <w:rsid w:val="002B0A2D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4C7D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57CB8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DBA"/>
    <w:rsid w:val="00380EBB"/>
    <w:rsid w:val="003819DC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33B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AF2"/>
    <w:rsid w:val="00561D38"/>
    <w:rsid w:val="005634D7"/>
    <w:rsid w:val="005646BF"/>
    <w:rsid w:val="005650FA"/>
    <w:rsid w:val="00566E95"/>
    <w:rsid w:val="00567309"/>
    <w:rsid w:val="0056791E"/>
    <w:rsid w:val="00567EB3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381B"/>
    <w:rsid w:val="00633967"/>
    <w:rsid w:val="00633F59"/>
    <w:rsid w:val="00634784"/>
    <w:rsid w:val="00634C72"/>
    <w:rsid w:val="00635678"/>
    <w:rsid w:val="00635CCD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1FCA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492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1272"/>
    <w:rsid w:val="007A26B4"/>
    <w:rsid w:val="007A4999"/>
    <w:rsid w:val="007A4CD1"/>
    <w:rsid w:val="007A586E"/>
    <w:rsid w:val="007A76A0"/>
    <w:rsid w:val="007A7DEF"/>
    <w:rsid w:val="007B1D7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D26"/>
    <w:rsid w:val="007C4D88"/>
    <w:rsid w:val="007C4F48"/>
    <w:rsid w:val="007C50C2"/>
    <w:rsid w:val="007C6B55"/>
    <w:rsid w:val="007C7422"/>
    <w:rsid w:val="007D004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5BC5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5A28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BC6"/>
    <w:rsid w:val="009E6DC2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01F"/>
    <w:rsid w:val="00B45A16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878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4F8C"/>
    <w:rsid w:val="00E35AEE"/>
    <w:rsid w:val="00E35FEA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31E3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AE3"/>
    <w:rsid w:val="00F076F4"/>
    <w:rsid w:val="00F0793A"/>
    <w:rsid w:val="00F10B16"/>
    <w:rsid w:val="00F12DAD"/>
    <w:rsid w:val="00F136F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61BC185-7D80-4FAD-8A23-E0A50E0C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Char Char1,NMP Heading 1 Char,h1 Char,app heading 1 Char,l1 Char,Memo Heading 1 Char,h11 Char,h12 Char,h13 Char,h14 Char,h15 Char,h16 Char,h17 Char,h111 Char,h121 Char,h131 Char,h141 Char,h151 Char,h161 Char,h18 Char,h112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uiPriority w:val="99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rsid w:val="004D14E6"/>
    <w:rPr>
      <w:rFonts w:eastAsia="宋体"/>
      <w:b/>
      <w:lang w:eastAsia="en-US"/>
    </w:rPr>
  </w:style>
  <w:style w:type="paragraph" w:styleId="BodyText">
    <w:name w:val="Body Text"/>
    <w:aliases w:val="bt"/>
    <w:basedOn w:val="Normal"/>
    <w:link w:val="BodyTextChar"/>
    <w:rsid w:val="004D14E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ListNumber3">
    <w:name w:val="List Number 3"/>
    <w:basedOn w:val="Normal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Normal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TableProfessional">
    <w:name w:val="Table Professional"/>
    <w:basedOn w:val="TableNormal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B11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5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B115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B11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15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1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ListNumber2">
    <w:name w:val="List Number 2"/>
    <w:basedOn w:val="ListNumber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1158E"/>
    <w:rPr>
      <w:rFonts w:eastAsia="宋体"/>
      <w:sz w:val="16"/>
      <w:lang w:val="en-GB" w:eastAsia="en-US"/>
    </w:rPr>
  </w:style>
  <w:style w:type="paragraph" w:styleId="ListBullet2">
    <w:name w:val="List Bullet 2"/>
    <w:basedOn w:val="ListBullet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1158E"/>
    <w:pPr>
      <w:ind w:left="1135"/>
    </w:pPr>
  </w:style>
  <w:style w:type="paragraph" w:styleId="ListBullet5">
    <w:name w:val="List Bullet 5"/>
    <w:basedOn w:val="ListBullet4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List2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List3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link w:val="CommentText"/>
    <w:uiPriority w:val="99"/>
    <w:rsid w:val="00B1158E"/>
    <w:rPr>
      <w:rFonts w:eastAsia="宋体"/>
      <w:lang w:val="en-GB" w:eastAsia="en-US"/>
    </w:rPr>
  </w:style>
  <w:style w:type="character" w:customStyle="1" w:styleId="BalloonTextChar">
    <w:name w:val="Balloon Text Char"/>
    <w:link w:val="BalloonText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1158E"/>
    <w:rPr>
      <w:rFonts w:eastAsia="宋体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SubtleReference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link w:val="BodyTextIndent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Normal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Normal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B1158E"/>
  </w:style>
  <w:style w:type="numbering" w:customStyle="1" w:styleId="NoList3">
    <w:name w:val="No List3"/>
    <w:next w:val="NoList"/>
    <w:uiPriority w:val="99"/>
    <w:semiHidden/>
    <w:unhideWhenUsed/>
    <w:rsid w:val="00B1158E"/>
  </w:style>
  <w:style w:type="numbering" w:customStyle="1" w:styleId="NoList4">
    <w:name w:val="No List4"/>
    <w:next w:val="NoList"/>
    <w:uiPriority w:val="99"/>
    <w:semiHidden/>
    <w:unhideWhenUsed/>
    <w:rsid w:val="00B1158E"/>
  </w:style>
  <w:style w:type="table" w:customStyle="1" w:styleId="TableGrid1">
    <w:name w:val="Table Grid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1158E"/>
  </w:style>
  <w:style w:type="table" w:customStyle="1" w:styleId="TableGrid2">
    <w:name w:val="Table Grid2"/>
    <w:basedOn w:val="TableNormal"/>
    <w:next w:val="TableGrid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1158E"/>
  </w:style>
  <w:style w:type="numbering" w:customStyle="1" w:styleId="NoList21">
    <w:name w:val="No List21"/>
    <w:next w:val="NoList"/>
    <w:uiPriority w:val="99"/>
    <w:semiHidden/>
    <w:unhideWhenUsed/>
    <w:rsid w:val="00B1158E"/>
  </w:style>
  <w:style w:type="numbering" w:customStyle="1" w:styleId="NoList31">
    <w:name w:val="No List31"/>
    <w:next w:val="NoList"/>
    <w:uiPriority w:val="99"/>
    <w:semiHidden/>
    <w:unhideWhenUsed/>
    <w:rsid w:val="00B1158E"/>
  </w:style>
  <w:style w:type="numbering" w:customStyle="1" w:styleId="NoList41">
    <w:name w:val="No List41"/>
    <w:next w:val="NoList"/>
    <w:uiPriority w:val="99"/>
    <w:semiHidden/>
    <w:unhideWhenUsed/>
    <w:rsid w:val="00B1158E"/>
  </w:style>
  <w:style w:type="table" w:customStyle="1" w:styleId="TableGrid11">
    <w:name w:val="Table Grid1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B1158E"/>
  </w:style>
  <w:style w:type="table" w:customStyle="1" w:styleId="TableGrid3">
    <w:name w:val="Table Grid3"/>
    <w:basedOn w:val="TableNormal"/>
    <w:next w:val="TableGrid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TableNormal"/>
    <w:next w:val="TableGrid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D137C-1763-4878-8202-1BFF929EA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11</cp:revision>
  <cp:lastPrinted>2009-04-22T01:01:00Z</cp:lastPrinted>
  <dcterms:created xsi:type="dcterms:W3CDTF">2020-08-07T10:59:00Z</dcterms:created>
  <dcterms:modified xsi:type="dcterms:W3CDTF">2020-10-23T11:23:00Z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(3)EmLU+RLDctfjAqyPRzZFS1MNYu4ZmHfFb6Lxd4Hjw0dcgWEkD09MElTk4/HxqGWvR/0DqqTz
dl//YdHggcfhnPkgn25XMlCxREpDmbgiRgOnRNSMa/346RA0oYqNwPxvdhmo62OnGoG6ToZW
jAMI+UbUjwI8ZH3ATCD7TDNo/4dAIq77fH3ENZkuH9eKbBa4K9DX8j5sjpGOGZVq6kGcV4tI
jhZX4TS45LJN6jhqaL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dYSJ9VUrJ3Ir4GQbwMuqTA9rP6UmFIFxDugkvEpJfW3xLtwzqXvDJx
kmp3JO8VL0aL0fWamHo/J+8PtKAeq5Tg2sQ5UXJXURYDQgSQOyXwrwceZu0fx/tIZ9Ju6pik
Mc7dHHjbEE1jIssbqdfnLMfZyhWrDXLdrf6W8Rvhy9DKNFcQJXJmOffEz4mQA0sP/vHBNhXl
TPUTFnOr28woL+oxCjEuhQdeDrQvvVbbWWgB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JA2jdRrQeck54I/tZlEXJcWlmjMAOUynggoW
WGDsd0r+WrvRU+pjpmuMHhI6wofSC4hWFmxTFUpTXehs9xu3jL8=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